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AA26D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707E8">
        <w:fldChar w:fldCharType="begin"/>
      </w:r>
      <w:r w:rsidR="000707E8">
        <w:instrText xml:space="preserve"> DOCPROPERTY  TSG/WGRef  \* MERGEFORMAT </w:instrText>
      </w:r>
      <w:r w:rsidR="000707E8">
        <w:fldChar w:fldCharType="separate"/>
      </w:r>
      <w:r w:rsidR="005149A0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5149A0">
        <w:rPr>
          <w:b/>
          <w:noProof/>
          <w:sz w:val="24"/>
        </w:rPr>
        <w:t>5</w:t>
      </w:r>
      <w:r w:rsidR="000707E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707E8">
        <w:fldChar w:fldCharType="begin"/>
      </w:r>
      <w:r w:rsidR="000707E8">
        <w:instrText xml:space="preserve"> DOCPROPERTY  MtgSeq  \* MERGEFORMAT </w:instrText>
      </w:r>
      <w:r w:rsidR="000707E8">
        <w:fldChar w:fldCharType="separate"/>
      </w:r>
      <w:r w:rsidR="00AA27E4">
        <w:rPr>
          <w:b/>
          <w:noProof/>
          <w:sz w:val="24"/>
        </w:rPr>
        <w:t xml:space="preserve">100 </w:t>
      </w:r>
      <w:r w:rsidR="000707E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707E8">
        <w:fldChar w:fldCharType="begin"/>
      </w:r>
      <w:r w:rsidR="000707E8">
        <w:instrText xml:space="preserve"> DOCPROPERTY  Tdoc#  \* MERGEFORMAT </w:instrText>
      </w:r>
      <w:r w:rsidR="000707E8">
        <w:fldChar w:fldCharType="separate"/>
      </w:r>
      <w:r w:rsidR="00AA27E4">
        <w:rPr>
          <w:b/>
          <w:i/>
          <w:noProof/>
          <w:sz w:val="28"/>
        </w:rPr>
        <w:t>R5</w:t>
      </w:r>
      <w:r w:rsidR="00C44D7C">
        <w:rPr>
          <w:b/>
          <w:i/>
          <w:noProof/>
          <w:sz w:val="28"/>
        </w:rPr>
        <w:t>-23</w:t>
      </w:r>
      <w:r w:rsidR="00920756">
        <w:rPr>
          <w:b/>
          <w:i/>
          <w:noProof/>
          <w:sz w:val="28"/>
        </w:rPr>
        <w:t>4643</w:t>
      </w:r>
      <w:r w:rsidR="000707E8">
        <w:rPr>
          <w:b/>
          <w:i/>
          <w:noProof/>
          <w:sz w:val="28"/>
        </w:rPr>
        <w:fldChar w:fldCharType="end"/>
      </w:r>
    </w:p>
    <w:p w14:paraId="7CB45193" w14:textId="05986550" w:rsidR="001E41F3" w:rsidRDefault="000707E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022E9" w:rsidRPr="007022E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E2CC7" w:rsidRPr="00EE2CC7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43BAF">
        <w:rPr>
          <w:b/>
          <w:noProof/>
          <w:sz w:val="24"/>
        </w:rPr>
        <w:t xml:space="preserve">21st </w:t>
      </w:r>
      <w:r w:rsidR="00643BAF" w:rsidRPr="00643BAF">
        <w:rPr>
          <w:b/>
          <w:noProof/>
          <w:sz w:val="24"/>
        </w:rPr>
        <w:t xml:space="preserve">– </w:t>
      </w:r>
      <w:r w:rsidR="00643BAF">
        <w:rPr>
          <w:b/>
          <w:noProof/>
          <w:sz w:val="24"/>
        </w:rPr>
        <w:t>25</w:t>
      </w:r>
      <w:r w:rsidR="00643BAF" w:rsidRPr="00643BAF">
        <w:rPr>
          <w:b/>
          <w:noProof/>
          <w:sz w:val="24"/>
        </w:rPr>
        <w:t xml:space="preserve">th </w:t>
      </w:r>
      <w:r w:rsidR="00643BAF">
        <w:rPr>
          <w:b/>
          <w:noProof/>
          <w:sz w:val="24"/>
        </w:rPr>
        <w:t>Aug</w:t>
      </w:r>
      <w:r w:rsidR="00643BAF" w:rsidRPr="00643BAF">
        <w:rPr>
          <w:b/>
          <w:noProof/>
          <w:sz w:val="24"/>
        </w:rPr>
        <w:t xml:space="preserve"> 202</w:t>
      </w:r>
      <w:r w:rsidR="00643BAF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B6694B" w:rsidR="001E41F3" w:rsidRPr="00410371" w:rsidRDefault="000707E8" w:rsidP="0092075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4247B">
              <w:rPr>
                <w:b/>
                <w:noProof/>
                <w:sz w:val="28"/>
              </w:rPr>
              <w:t>38.</w:t>
            </w:r>
            <w:r w:rsidR="008D5EDA">
              <w:rPr>
                <w:b/>
                <w:noProof/>
                <w:sz w:val="28"/>
              </w:rPr>
              <w:t>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9207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31DB8F" w:rsidR="001E41F3" w:rsidRPr="00410371" w:rsidRDefault="000707E8" w:rsidP="00174178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2075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799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570808" w:rsidR="001E41F3" w:rsidRPr="00410371" w:rsidRDefault="000707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137C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A03A22" w:rsidR="001E41F3" w:rsidRPr="00410371" w:rsidRDefault="000707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137C6">
              <w:rPr>
                <w:b/>
                <w:noProof/>
                <w:sz w:val="28"/>
              </w:rPr>
              <w:t>17.</w:t>
            </w:r>
            <w:r w:rsidR="00174178">
              <w:rPr>
                <w:b/>
                <w:noProof/>
                <w:sz w:val="28"/>
              </w:rPr>
              <w:t>9</w:t>
            </w:r>
            <w:r w:rsidR="001137C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17417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214F1E" w:rsidR="001E41F3" w:rsidRDefault="00BF6ACD">
            <w:pPr>
              <w:pStyle w:val="CRCoverPage"/>
              <w:spacing w:after="0"/>
              <w:ind w:left="100"/>
              <w:rPr>
                <w:noProof/>
              </w:rPr>
            </w:pPr>
            <w:r w:rsidRPr="00BF6ACD">
              <w:t>TP analysis update for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1227B1" w:rsidR="001E41F3" w:rsidRDefault="000707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A22B5" w:rsidRPr="00CA22B5">
              <w:rPr>
                <w:noProof/>
              </w:rPr>
              <w:t>Qualcomm</w:t>
            </w:r>
            <w:r>
              <w:rPr>
                <w:noProof/>
              </w:rPr>
              <w:fldChar w:fldCharType="end"/>
            </w:r>
            <w:r w:rsidR="00C579D1">
              <w:t xml:space="preserve"> </w:t>
            </w:r>
            <w:r w:rsidR="00C579D1" w:rsidRPr="00C579D1">
              <w:rPr>
                <w:noProof/>
              </w:rPr>
              <w:t>France</w:t>
            </w:r>
            <w:r w:rsidR="00C579D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8198F" w:rsidR="001E41F3" w:rsidRDefault="000707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A22B5">
              <w:rPr>
                <w:noProof/>
              </w:rPr>
              <w:t xml:space="preserve">R5 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FB9430" w:rsidR="001E41F3" w:rsidRDefault="000707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324E2" w:rsidRPr="00E324E2">
              <w:rPr>
                <w:noProof/>
                <w:lang w:val="en-US"/>
              </w:rPr>
              <w:t>NR_CADC_NR</w:t>
            </w:r>
            <w:r w:rsidR="00E324E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DB7977" w:rsidR="001E41F3" w:rsidRDefault="000707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324E2">
              <w:rPr>
                <w:noProof/>
              </w:rPr>
              <w:t>2</w:t>
            </w:r>
            <w:r w:rsidR="000D2F0F">
              <w:rPr>
                <w:noProof/>
              </w:rPr>
              <w:t>023-08-1</w:t>
            </w:r>
            <w:r>
              <w:rPr>
                <w:noProof/>
              </w:rPr>
              <w:fldChar w:fldCharType="end"/>
            </w:r>
            <w:r w:rsidR="00EC337E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26DD25" w:rsidR="001E41F3" w:rsidRDefault="000707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D2F0F">
              <w:rPr>
                <w:b/>
                <w:noProof/>
              </w:rPr>
              <w:t xml:space="preserve">F 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DD9494" w:rsidR="001E41F3" w:rsidRDefault="000707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D2F0F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E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E8E" w:rsidRDefault="00652E8E" w:rsidP="00652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307C76" w:rsidR="00652E8E" w:rsidRDefault="00652E8E" w:rsidP="00652E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with latest changes in TS 38.101-</w:t>
            </w:r>
            <w:r w:rsidR="0004612B">
              <w:rPr>
                <w:noProof/>
              </w:rPr>
              <w:t>3</w:t>
            </w:r>
          </w:p>
        </w:tc>
      </w:tr>
      <w:tr w:rsidR="00652E8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E8E" w:rsidRDefault="00652E8E" w:rsidP="00652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E8E" w:rsidRDefault="00652E8E" w:rsidP="00652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E8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E8E" w:rsidRDefault="00652E8E" w:rsidP="00652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652E8E" w:rsidRDefault="00652E8E" w:rsidP="00652E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E8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E8E" w:rsidRDefault="00652E8E" w:rsidP="00652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E8E" w:rsidRDefault="00652E8E" w:rsidP="00652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C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0C3C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555F09" w:rsidR="00F30C3C" w:rsidRDefault="00F30C3C" w:rsidP="00F30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F30C3C" w14:paraId="034AF533" w14:textId="77777777" w:rsidTr="00547111">
        <w:tc>
          <w:tcPr>
            <w:tcW w:w="2694" w:type="dxa"/>
            <w:gridSpan w:val="2"/>
          </w:tcPr>
          <w:p w14:paraId="39D9EB5B" w14:textId="77777777" w:rsidR="00F30C3C" w:rsidRDefault="00F30C3C" w:rsidP="00F30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30C3C" w:rsidRDefault="00F30C3C" w:rsidP="00F30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C3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30C3C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AA48AA" w:rsidR="00F30C3C" w:rsidRDefault="0049739A" w:rsidP="00F30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</w:t>
            </w:r>
          </w:p>
        </w:tc>
      </w:tr>
      <w:tr w:rsidR="00F30C3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30C3C" w:rsidRDefault="00F30C3C" w:rsidP="00F30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30C3C" w:rsidRDefault="00F30C3C" w:rsidP="00F30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C3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30C3C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30C3C" w:rsidRDefault="00F30C3C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30C3C" w:rsidRDefault="00F30C3C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30C3C" w:rsidRDefault="00F30C3C" w:rsidP="00F30C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30C3C" w:rsidRDefault="00F30C3C" w:rsidP="00F30C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0C3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30C3C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30C3C" w:rsidRDefault="00F30C3C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F30C3C" w:rsidRDefault="00F30C3C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30C3C" w:rsidRDefault="00F30C3C" w:rsidP="00F30C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30C3C" w:rsidRDefault="00F30C3C" w:rsidP="00F30C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0C3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30C3C" w:rsidRDefault="00F30C3C" w:rsidP="00F30C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30C3C" w:rsidRDefault="00F30C3C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30C3C" w:rsidRDefault="00F30C3C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30C3C" w:rsidRDefault="00F30C3C" w:rsidP="00F30C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30C3C" w:rsidRDefault="00F30C3C" w:rsidP="00F30C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0C3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30C3C" w:rsidRDefault="00F30C3C" w:rsidP="00F30C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30C3C" w:rsidRDefault="00F30C3C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F30C3C" w:rsidRDefault="00F30C3C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F30C3C" w:rsidRDefault="00F30C3C" w:rsidP="00F30C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30C3C" w:rsidRDefault="00F30C3C" w:rsidP="00F30C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0C3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30C3C" w:rsidRDefault="00F30C3C" w:rsidP="00F30C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30C3C" w:rsidRDefault="00F30C3C" w:rsidP="00F30C3C">
            <w:pPr>
              <w:pStyle w:val="CRCoverPage"/>
              <w:spacing w:after="0"/>
              <w:rPr>
                <w:noProof/>
              </w:rPr>
            </w:pPr>
          </w:p>
        </w:tc>
      </w:tr>
      <w:tr w:rsidR="00F30C3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30C3C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30C3C" w:rsidRDefault="00F30C3C" w:rsidP="00F30C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0C3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30C3C" w:rsidRPr="008863B9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30C3C" w:rsidRPr="008863B9" w:rsidRDefault="00F30C3C" w:rsidP="00F30C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0C3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30C3C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30C3C" w:rsidRDefault="00F30C3C" w:rsidP="00F30C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514727" w14:textId="77777777" w:rsidR="007F771A" w:rsidRDefault="007F771A" w:rsidP="007F771A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0516A360" w14:textId="77777777" w:rsidR="004009E0" w:rsidRDefault="004009E0" w:rsidP="004009E0">
      <w:pPr>
        <w:pStyle w:val="Heading2"/>
      </w:pPr>
      <w:bookmarkStart w:id="1" w:name="_Toc138858417"/>
      <w:r w:rsidRPr="00E80F49">
        <w:t>4.</w:t>
      </w:r>
      <w:r>
        <w:t>4</w:t>
      </w:r>
      <w:r w:rsidRPr="00E80F49">
        <w:tab/>
        <w:t xml:space="preserve">Test point analysis for </w:t>
      </w:r>
      <w:r>
        <w:t>satellite access</w:t>
      </w:r>
      <w:r w:rsidRPr="00E80F49">
        <w:t xml:space="preserve"> test cases in TS 38.521-</w:t>
      </w:r>
      <w:r>
        <w:t>5</w:t>
      </w:r>
      <w:bookmarkEnd w:id="1"/>
    </w:p>
    <w:p w14:paraId="50864196" w14:textId="77777777" w:rsidR="004009E0" w:rsidRDefault="004009E0" w:rsidP="004009E0">
      <w:pPr>
        <w:rPr>
          <w:lang w:val="en-US" w:eastAsia="fr-FR"/>
        </w:rPr>
      </w:pPr>
      <w:r>
        <w:rPr>
          <w:lang w:val="en-US" w:eastAsia="fr-FR"/>
        </w:rPr>
        <w:t xml:space="preserve">This section contains information on test point selection for NR NTN test cases in [10]. The general rules in this section apply to all the NR NTN test cases. Separate analysis is not provided for each single test case </w:t>
      </w:r>
      <w:r w:rsidRPr="00413C39">
        <w:rPr>
          <w:lang w:val="en-US" w:eastAsia="fr-FR"/>
        </w:rPr>
        <w:t xml:space="preserve">unless specific </w:t>
      </w:r>
      <w:r>
        <w:rPr>
          <w:lang w:val="en-US" w:eastAsia="fr-FR"/>
        </w:rPr>
        <w:t xml:space="preserve">test </w:t>
      </w:r>
      <w:r w:rsidRPr="00413C39">
        <w:rPr>
          <w:lang w:val="en-US" w:eastAsia="fr-FR"/>
        </w:rPr>
        <w:t>requirement deviate</w:t>
      </w:r>
      <w:r>
        <w:rPr>
          <w:lang w:val="en-US" w:eastAsia="fr-FR"/>
        </w:rPr>
        <w:t>s</w:t>
      </w:r>
      <w:r w:rsidRPr="00413C39">
        <w:rPr>
          <w:lang w:val="en-US" w:eastAsia="fr-FR"/>
        </w:rPr>
        <w:t xml:space="preserve"> from</w:t>
      </w:r>
      <w:r>
        <w:rPr>
          <w:lang w:val="en-US" w:eastAsia="fr-FR"/>
        </w:rPr>
        <w:t xml:space="preserve"> the general rules.</w:t>
      </w:r>
    </w:p>
    <w:p w14:paraId="498EFBAC" w14:textId="77777777" w:rsidR="004009E0" w:rsidRDefault="004009E0" w:rsidP="004009E0">
      <w:pPr>
        <w:pStyle w:val="H6"/>
        <w:rPr>
          <w:lang w:val="en-US" w:eastAsia="fr-FR"/>
        </w:rPr>
      </w:pPr>
      <w:r w:rsidRPr="004F34D4">
        <w:rPr>
          <w:lang w:val="en-US" w:eastAsia="fr-FR"/>
        </w:rPr>
        <w:t>General rules</w:t>
      </w:r>
      <w:r>
        <w:rPr>
          <w:lang w:val="en-US" w:eastAsia="fr-FR"/>
        </w:rPr>
        <w:t xml:space="preserve"> of test point selection:</w:t>
      </w:r>
    </w:p>
    <w:p w14:paraId="0D59C9B5" w14:textId="77777777" w:rsidR="004009E0" w:rsidRDefault="004009E0" w:rsidP="004009E0">
      <w:pPr>
        <w:rPr>
          <w:lang w:val="en-US" w:eastAsia="fr-FR"/>
        </w:rPr>
      </w:pPr>
      <w:r>
        <w:rPr>
          <w:lang w:val="en-US" w:eastAsia="fr-FR"/>
        </w:rPr>
        <w:t>Considering that NR NTN operating bands are defined like FR1 FDD bands, test environment, frequencies, SCSs, channel bandwidths, waveforms, and modulations of a Tx</w:t>
      </w:r>
      <w:r w:rsidRPr="00E2297F">
        <w:rPr>
          <w:lang w:val="en-US" w:eastAsia="fr-FR"/>
        </w:rPr>
        <w:t xml:space="preserve"> or Rx</w:t>
      </w:r>
      <w:r>
        <w:rPr>
          <w:lang w:val="en-US" w:eastAsia="fr-FR"/>
        </w:rPr>
        <w:t xml:space="preserve"> test for an NR NTN band should be selected based on the same principles of the corresponding single carrier test for an FR1 FDD band.</w:t>
      </w:r>
    </w:p>
    <w:p w14:paraId="489BDE86" w14:textId="77777777" w:rsidR="004009E0" w:rsidRPr="00E80F49" w:rsidRDefault="004009E0" w:rsidP="004009E0">
      <w:pPr>
        <w:pStyle w:val="TH"/>
      </w:pPr>
      <w:r w:rsidRPr="00E80F49">
        <w:t>Table 4.</w:t>
      </w:r>
      <w:r>
        <w:t>4</w:t>
      </w:r>
      <w:r w:rsidRPr="00E80F49">
        <w:t xml:space="preserve">-1: NR UE transmitter test point selection for </w:t>
      </w:r>
      <w:r>
        <w:t>NTN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4009E0" w:rsidRPr="00E80F49" w14:paraId="3D166BC4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1EB4963F" w14:textId="77777777" w:rsidR="004009E0" w:rsidRPr="00E80F49" w:rsidRDefault="004009E0" w:rsidP="00D55C3B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0F4A104" w14:textId="77777777" w:rsidR="004009E0" w:rsidRPr="00E80F49" w:rsidRDefault="004009E0" w:rsidP="00D55C3B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3D1DDCA" w14:textId="77777777" w:rsidR="004009E0" w:rsidRPr="00E80F49" w:rsidRDefault="004009E0" w:rsidP="00D55C3B">
            <w:pPr>
              <w:pStyle w:val="TAH"/>
            </w:pPr>
            <w:r w:rsidRPr="00E80F49">
              <w:t>Justification</w:t>
            </w:r>
          </w:p>
        </w:tc>
        <w:tc>
          <w:tcPr>
            <w:tcW w:w="1854" w:type="dxa"/>
            <w:vAlign w:val="center"/>
          </w:tcPr>
          <w:p w14:paraId="75363EDC" w14:textId="77777777" w:rsidR="004009E0" w:rsidRPr="00E80F49" w:rsidRDefault="004009E0" w:rsidP="00D55C3B">
            <w:pPr>
              <w:pStyle w:val="TAH"/>
            </w:pPr>
            <w:r w:rsidRPr="00E80F49">
              <w:t>Comments</w:t>
            </w:r>
          </w:p>
        </w:tc>
      </w:tr>
      <w:tr w:rsidR="004009E0" w:rsidRPr="00E80F49" w14:paraId="0CF1DF4B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20312322" w14:textId="77777777" w:rsidR="004009E0" w:rsidRPr="00E80F49" w:rsidRDefault="004009E0" w:rsidP="00D55C3B">
            <w:pPr>
              <w:pStyle w:val="TAL"/>
            </w:pPr>
            <w:r w:rsidRPr="00E80F49">
              <w:t>6.2.1</w:t>
            </w:r>
            <w:r w:rsidRPr="00E80F49">
              <w:tab/>
              <w:t>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81D9C88" w14:textId="77777777" w:rsidR="004009E0" w:rsidRPr="00E80F49" w:rsidRDefault="004009E0" w:rsidP="00D55C3B">
            <w:pPr>
              <w:pStyle w:val="TAC"/>
            </w:pPr>
            <w:r w:rsidRPr="00E80F49">
              <w:t>540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30AC454" w14:textId="77777777" w:rsidR="004009E0" w:rsidRPr="00E80F49" w:rsidRDefault="004009E0" w:rsidP="00D55C3B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6.2.1 from TS 38.521-1 can be leveraged.</w:t>
            </w:r>
          </w:p>
        </w:tc>
        <w:tc>
          <w:tcPr>
            <w:tcW w:w="1854" w:type="dxa"/>
            <w:vAlign w:val="center"/>
          </w:tcPr>
          <w:p w14:paraId="0F1AA9D4" w14:textId="77777777" w:rsidR="004009E0" w:rsidRPr="00E80F49" w:rsidRDefault="004009E0" w:rsidP="00D55C3B">
            <w:pPr>
              <w:pStyle w:val="TAL"/>
            </w:pPr>
            <w:r w:rsidRPr="00E80F49">
              <w:t>RAN5#</w:t>
            </w:r>
            <w:r>
              <w:t>98</w:t>
            </w:r>
          </w:p>
        </w:tc>
      </w:tr>
      <w:tr w:rsidR="004009E0" w:rsidRPr="00E80F49" w14:paraId="039970E6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360FF958" w14:textId="77777777" w:rsidR="004009E0" w:rsidRPr="00E80F49" w:rsidRDefault="004009E0" w:rsidP="00D55C3B">
            <w:pPr>
              <w:pStyle w:val="TAL"/>
            </w:pPr>
            <w:r w:rsidRPr="00E80F49">
              <w:t>6.2.2</w:t>
            </w:r>
            <w:r w:rsidRPr="00E80F49">
              <w:tab/>
              <w:t>Maximum Output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DDD682F" w14:textId="77777777" w:rsidR="004009E0" w:rsidRPr="00E80F49" w:rsidRDefault="004009E0" w:rsidP="00D55C3B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100</w:t>
            </w:r>
            <w:r>
              <w:rPr>
                <w:lang w:eastAsia="zh-CN"/>
              </w:rPr>
              <w:t>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1F283ED" w14:textId="77777777" w:rsidR="004009E0" w:rsidRDefault="004009E0" w:rsidP="00D55C3B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6.2.</w:t>
            </w:r>
            <w:r>
              <w:t>2</w:t>
            </w:r>
            <w:r w:rsidRPr="00CF6C2D">
              <w:t xml:space="preserve"> from TS 38.521-1 can be leveraged except for the test point for almost contiguous allocation.</w:t>
            </w:r>
          </w:p>
          <w:p w14:paraId="5FBC056B" w14:textId="77777777" w:rsidR="004009E0" w:rsidRDefault="004009E0" w:rsidP="00D55C3B">
            <w:pPr>
              <w:pStyle w:val="TAL"/>
            </w:pPr>
          </w:p>
          <w:p w14:paraId="4B28D068" w14:textId="77777777" w:rsidR="004009E0" w:rsidRPr="00E80F49" w:rsidRDefault="004009E0" w:rsidP="00D55C3B">
            <w:pPr>
              <w:pStyle w:val="TAL"/>
            </w:pPr>
            <w:r>
              <w:t>Note: There is no test point for almost contiguous allocation because t</w:t>
            </w:r>
            <w:r w:rsidRPr="008C7AF3">
              <w:t xml:space="preserve">est </w:t>
            </w:r>
            <w:r>
              <w:t>c</w:t>
            </w:r>
            <w:r w:rsidRPr="008C7AF3">
              <w:t xml:space="preserve">hannel </w:t>
            </w:r>
            <w:r>
              <w:t>b</w:t>
            </w:r>
            <w:r w:rsidRPr="008C7AF3">
              <w:t>andwidth</w:t>
            </w:r>
            <w:r w:rsidRPr="008C7AF3">
              <w:rPr>
                <w:rFonts w:hint="eastAsia"/>
              </w:rPr>
              <w:t xml:space="preserve"> for </w:t>
            </w:r>
            <w:r>
              <w:t xml:space="preserve">almost </w:t>
            </w:r>
            <w:r w:rsidRPr="008C7AF3">
              <w:t>contiguous resource allocation</w:t>
            </w:r>
            <w:r w:rsidRPr="008C7AF3">
              <w:rPr>
                <w:rFonts w:hint="eastAsia"/>
              </w:rPr>
              <w:t xml:space="preserve"> </w:t>
            </w:r>
            <w:r w:rsidRPr="008C7AF3">
              <w:t>should</w:t>
            </w:r>
            <w:r w:rsidRPr="008C7AF3">
              <w:rPr>
                <w:rFonts w:hint="eastAsia"/>
              </w:rPr>
              <w:t xml:space="preserve"> be greater than 20MHz</w:t>
            </w:r>
            <w:r>
              <w:t>, which is not supported by NR NTN operating bands.</w:t>
            </w:r>
          </w:p>
        </w:tc>
        <w:tc>
          <w:tcPr>
            <w:tcW w:w="1854" w:type="dxa"/>
            <w:vAlign w:val="center"/>
          </w:tcPr>
          <w:p w14:paraId="77D00D41" w14:textId="77777777" w:rsidR="004009E0" w:rsidRPr="00E80F49" w:rsidRDefault="004009E0" w:rsidP="00D55C3B">
            <w:pPr>
              <w:pStyle w:val="TAL"/>
              <w:rPr>
                <w:lang w:eastAsia="zh-CN"/>
              </w:rPr>
            </w:pPr>
            <w:r w:rsidRPr="00E80F49">
              <w:t>RAN5#</w:t>
            </w:r>
            <w:r w:rsidRPr="00E80F49">
              <w:rPr>
                <w:lang w:eastAsia="zh-CN"/>
              </w:rPr>
              <w:t>9</w:t>
            </w:r>
            <w:r>
              <w:rPr>
                <w:lang w:eastAsia="zh-CN"/>
              </w:rPr>
              <w:t>8</w:t>
            </w:r>
          </w:p>
        </w:tc>
      </w:tr>
      <w:tr w:rsidR="004009E0" w:rsidRPr="00E80F49" w14:paraId="612FCAE2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308CEBD1" w14:textId="77777777" w:rsidR="004009E0" w:rsidRPr="00E80F49" w:rsidRDefault="004009E0" w:rsidP="00D55C3B">
            <w:pPr>
              <w:pStyle w:val="TAL"/>
            </w:pPr>
            <w:r>
              <w:t xml:space="preserve">6.2.4 </w:t>
            </w:r>
            <w:r w:rsidRPr="0070523C">
              <w:t>Configured transmitted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93F769C" w14:textId="77777777" w:rsidR="004009E0" w:rsidRPr="00E80F49" w:rsidRDefault="004009E0" w:rsidP="00D55C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2B615AB" w14:textId="77777777" w:rsidR="004009E0" w:rsidRDefault="004009E0" w:rsidP="00D55C3B">
            <w:pPr>
              <w:pStyle w:val="TAL"/>
            </w:pPr>
            <w:r>
              <w:t xml:space="preserve">General rules of test point selection apply. Test points of TC 6.2.4 from TS 38.521-1 can be </w:t>
            </w:r>
            <w:proofErr w:type="spellStart"/>
            <w:r>
              <w:t>levereage</w:t>
            </w:r>
            <w:proofErr w:type="spellEnd"/>
            <w:r>
              <w:t xml:space="preserve"> except for Test ID 3, which applies to TDD bands only.</w:t>
            </w:r>
          </w:p>
        </w:tc>
        <w:tc>
          <w:tcPr>
            <w:tcW w:w="1854" w:type="dxa"/>
            <w:vAlign w:val="center"/>
          </w:tcPr>
          <w:p w14:paraId="1E69F02E" w14:textId="77777777" w:rsidR="004009E0" w:rsidRPr="00E80F49" w:rsidRDefault="004009E0" w:rsidP="00D55C3B">
            <w:pPr>
              <w:pStyle w:val="TAL"/>
            </w:pPr>
            <w:r>
              <w:t>RAN5#99</w:t>
            </w:r>
          </w:p>
        </w:tc>
      </w:tr>
      <w:tr w:rsidR="004009E0" w:rsidRPr="00E80F49" w14:paraId="51370491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01873D76" w14:textId="77777777" w:rsidR="004009E0" w:rsidRPr="00E80F49" w:rsidRDefault="004009E0" w:rsidP="00D55C3B">
            <w:pPr>
              <w:pStyle w:val="TAL"/>
            </w:pPr>
            <w:r w:rsidRPr="002D2378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C4D86EC" w14:textId="77777777" w:rsidR="004009E0" w:rsidRPr="00E80F49" w:rsidRDefault="004009E0" w:rsidP="00D55C3B">
            <w:pPr>
              <w:pStyle w:val="TAC"/>
              <w:rPr>
                <w:lang w:eastAsia="zh-CN"/>
              </w:rPr>
            </w:pPr>
            <w:r w:rsidRPr="002D2378">
              <w:rPr>
                <w:lang w:eastAsia="zh-CN"/>
              </w:rPr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53DE847" w14:textId="77777777" w:rsidR="004009E0" w:rsidRDefault="004009E0" w:rsidP="00D55C3B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3</w:t>
            </w:r>
            <w:r w:rsidRPr="00CF6C2D">
              <w:t>.1 from TS 38.521-1 can be leveraged.</w:t>
            </w:r>
          </w:p>
        </w:tc>
        <w:tc>
          <w:tcPr>
            <w:tcW w:w="1854" w:type="dxa"/>
            <w:vAlign w:val="center"/>
          </w:tcPr>
          <w:p w14:paraId="330490E2" w14:textId="77777777" w:rsidR="004009E0" w:rsidRPr="00E80F49" w:rsidRDefault="004009E0" w:rsidP="00D55C3B">
            <w:pPr>
              <w:pStyle w:val="TAL"/>
            </w:pPr>
            <w:r w:rsidRPr="00E80F49">
              <w:t>RAN5#</w:t>
            </w:r>
            <w:r w:rsidRPr="00E80F49">
              <w:rPr>
                <w:lang w:eastAsia="zh-CN"/>
              </w:rPr>
              <w:t>9</w:t>
            </w:r>
            <w:r>
              <w:rPr>
                <w:lang w:eastAsia="zh-CN"/>
              </w:rPr>
              <w:t>8</w:t>
            </w:r>
          </w:p>
        </w:tc>
      </w:tr>
      <w:tr w:rsidR="00BF6ACD" w:rsidRPr="00E80F49" w14:paraId="41FBC740" w14:textId="77777777" w:rsidTr="00D55C3B">
        <w:trPr>
          <w:trHeight w:val="248"/>
          <w:ins w:id="2" w:author="Kevin Wang (QMC)" w:date="2023-08-10T13:09:00Z"/>
        </w:trPr>
        <w:tc>
          <w:tcPr>
            <w:tcW w:w="2160" w:type="dxa"/>
            <w:vAlign w:val="center"/>
          </w:tcPr>
          <w:p w14:paraId="18FB4114" w14:textId="6BA726E1" w:rsidR="00BF6ACD" w:rsidRPr="002D2378" w:rsidRDefault="00332F1D" w:rsidP="00D55C3B">
            <w:pPr>
              <w:pStyle w:val="TAL"/>
              <w:rPr>
                <w:ins w:id="3" w:author="Kevin Wang (QMC)" w:date="2023-08-10T13:09:00Z"/>
              </w:rPr>
            </w:pPr>
            <w:ins w:id="4" w:author="Kevin Wang (QMC)" w:date="2023-08-10T13:10:00Z">
              <w:r w:rsidRPr="00332F1D">
                <w:t>6.5.3.1</w:t>
              </w:r>
              <w:r w:rsidRPr="00332F1D">
                <w:tab/>
                <w:t>General spurious emission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 w14:paraId="79FC48B2" w14:textId="67AFAA9E" w:rsidR="00BF6ACD" w:rsidRPr="002D2378" w:rsidRDefault="009004C8" w:rsidP="00D55C3B">
            <w:pPr>
              <w:pStyle w:val="TAC"/>
              <w:rPr>
                <w:ins w:id="5" w:author="Kevin Wang (QMC)" w:date="2023-08-10T13:09:00Z"/>
                <w:lang w:eastAsia="zh-CN"/>
              </w:rPr>
            </w:pPr>
            <w:ins w:id="6" w:author="Kevin Wang (QMC)" w:date="2023-08-10T13:11:00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 w14:paraId="5E7DC9DA" w14:textId="27B9BE23" w:rsidR="00BF6ACD" w:rsidRDefault="00332F1D" w:rsidP="00D55C3B">
            <w:pPr>
              <w:pStyle w:val="TAL"/>
              <w:rPr>
                <w:ins w:id="7" w:author="Kevin Wang (QMC)" w:date="2023-08-10T13:09:00Z"/>
              </w:rPr>
            </w:pPr>
            <w:ins w:id="8" w:author="Kevin Wang (QMC)" w:date="2023-08-10T13:10:00Z">
              <w:r>
                <w:t xml:space="preserve">General rules of test point selection apply. </w:t>
              </w:r>
              <w:r w:rsidRPr="00CF6C2D">
                <w:t>Test points of TC 6.</w:t>
              </w:r>
              <w:r>
                <w:t>5.3</w:t>
              </w:r>
              <w:r w:rsidRPr="00CF6C2D">
                <w:t>.1 from TS 38.521-1 can be leveraged</w:t>
              </w:r>
            </w:ins>
          </w:p>
        </w:tc>
        <w:tc>
          <w:tcPr>
            <w:tcW w:w="1854" w:type="dxa"/>
            <w:vAlign w:val="center"/>
          </w:tcPr>
          <w:p w14:paraId="1AB58D55" w14:textId="1BDCB457" w:rsidR="00BF6ACD" w:rsidRPr="00E80F49" w:rsidRDefault="00332F1D" w:rsidP="00D55C3B">
            <w:pPr>
              <w:pStyle w:val="TAL"/>
              <w:rPr>
                <w:ins w:id="9" w:author="Kevin Wang (QMC)" w:date="2023-08-10T13:09:00Z"/>
              </w:rPr>
            </w:pPr>
            <w:ins w:id="10" w:author="Kevin Wang (QMC)" w:date="2023-08-10T13:10:00Z">
              <w:r w:rsidRPr="00E80F49">
                <w:t>RAN5#</w:t>
              </w:r>
              <w:r>
                <w:rPr>
                  <w:lang w:eastAsia="zh-CN"/>
                </w:rPr>
                <w:t>100</w:t>
              </w:r>
            </w:ins>
          </w:p>
        </w:tc>
      </w:tr>
      <w:tr w:rsidR="00BF6ACD" w:rsidRPr="00E80F49" w14:paraId="48F73518" w14:textId="77777777" w:rsidTr="00D55C3B">
        <w:trPr>
          <w:trHeight w:val="248"/>
          <w:ins w:id="11" w:author="Kevin Wang (QMC)" w:date="2023-08-10T13:09:00Z"/>
        </w:trPr>
        <w:tc>
          <w:tcPr>
            <w:tcW w:w="2160" w:type="dxa"/>
            <w:vAlign w:val="center"/>
          </w:tcPr>
          <w:p w14:paraId="2EA85A0C" w14:textId="563EE38F" w:rsidR="00BF6ACD" w:rsidRPr="002D2378" w:rsidRDefault="00184881" w:rsidP="00D55C3B">
            <w:pPr>
              <w:pStyle w:val="TAL"/>
              <w:rPr>
                <w:ins w:id="12" w:author="Kevin Wang (QMC)" w:date="2023-08-10T13:09:00Z"/>
              </w:rPr>
            </w:pPr>
            <w:ins w:id="13" w:author="Kevin Wang (QMC)" w:date="2023-08-10T13:11:00Z">
              <w:r w:rsidRPr="00184881">
                <w:t>6.5.3.2</w:t>
              </w:r>
              <w:r w:rsidRPr="00184881">
                <w:tab/>
                <w:t>Spurious emissions for UE co-existence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 w14:paraId="0B93556E" w14:textId="2F86332F" w:rsidR="00BF6ACD" w:rsidRPr="002D2378" w:rsidRDefault="00184881" w:rsidP="00D55C3B">
            <w:pPr>
              <w:pStyle w:val="TAC"/>
              <w:rPr>
                <w:ins w:id="14" w:author="Kevin Wang (QMC)" w:date="2023-08-10T13:09:00Z"/>
                <w:lang w:eastAsia="zh-CN"/>
              </w:rPr>
            </w:pPr>
            <w:ins w:id="15" w:author="Kevin Wang (QMC)" w:date="2023-08-10T13:12:00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 w14:paraId="2E4112FC" w14:textId="44E4052E" w:rsidR="00BF6ACD" w:rsidRDefault="00184881" w:rsidP="00D55C3B">
            <w:pPr>
              <w:pStyle w:val="TAL"/>
              <w:rPr>
                <w:ins w:id="16" w:author="Kevin Wang (QMC)" w:date="2023-08-10T13:09:00Z"/>
              </w:rPr>
            </w:pPr>
            <w:ins w:id="17" w:author="Kevin Wang (QMC)" w:date="2023-08-10T13:12:00Z">
              <w:r>
                <w:t xml:space="preserve">General rules of test point selection apply. </w:t>
              </w:r>
              <w:r w:rsidRPr="00CF6C2D">
                <w:t>Test points of TC 6.</w:t>
              </w:r>
              <w:r>
                <w:t>5.3</w:t>
              </w:r>
              <w:r w:rsidRPr="00CF6C2D">
                <w:t>.</w:t>
              </w:r>
            </w:ins>
            <w:ins w:id="18" w:author="Kevin Wang (QMC)" w:date="2023-08-10T13:38:00Z">
              <w:r w:rsidR="00C354A3">
                <w:t>2</w:t>
              </w:r>
            </w:ins>
            <w:ins w:id="19" w:author="Kevin Wang (QMC)" w:date="2023-08-10T13:12:00Z">
              <w:r w:rsidRPr="00CF6C2D">
                <w:t xml:space="preserve"> from TS 38.521-1 can be leveraged</w:t>
              </w:r>
            </w:ins>
          </w:p>
        </w:tc>
        <w:tc>
          <w:tcPr>
            <w:tcW w:w="1854" w:type="dxa"/>
            <w:vAlign w:val="center"/>
          </w:tcPr>
          <w:p w14:paraId="118225F7" w14:textId="456929C9" w:rsidR="00BF6ACD" w:rsidRPr="00E80F49" w:rsidRDefault="00184881" w:rsidP="00D55C3B">
            <w:pPr>
              <w:pStyle w:val="TAL"/>
              <w:rPr>
                <w:ins w:id="20" w:author="Kevin Wang (QMC)" w:date="2023-08-10T13:09:00Z"/>
              </w:rPr>
            </w:pPr>
            <w:ins w:id="21" w:author="Kevin Wang (QMC)" w:date="2023-08-10T13:12:00Z">
              <w:r w:rsidRPr="00E80F49">
                <w:t>RAN5#</w:t>
              </w:r>
              <w:r>
                <w:rPr>
                  <w:lang w:eastAsia="zh-CN"/>
                </w:rPr>
                <w:t>100</w:t>
              </w:r>
            </w:ins>
          </w:p>
        </w:tc>
      </w:tr>
      <w:tr w:rsidR="00C354A3" w:rsidRPr="00E80F49" w14:paraId="622470EF" w14:textId="77777777" w:rsidTr="00D55C3B">
        <w:trPr>
          <w:trHeight w:val="248"/>
          <w:ins w:id="22" w:author="Kevin Wang (QMC)" w:date="2023-08-10T13:09:00Z"/>
        </w:trPr>
        <w:tc>
          <w:tcPr>
            <w:tcW w:w="2160" w:type="dxa"/>
            <w:vAlign w:val="center"/>
          </w:tcPr>
          <w:p w14:paraId="7C81D893" w14:textId="351B8F34" w:rsidR="00C354A3" w:rsidRPr="002D2378" w:rsidRDefault="00C354A3" w:rsidP="00C354A3">
            <w:pPr>
              <w:pStyle w:val="TAL"/>
              <w:rPr>
                <w:ins w:id="23" w:author="Kevin Wang (QMC)" w:date="2023-08-10T13:09:00Z"/>
              </w:rPr>
            </w:pPr>
            <w:ins w:id="24" w:author="Kevin Wang (QMC)" w:date="2023-08-10T13:37:00Z">
              <w:r w:rsidRPr="00C354A3">
                <w:t>6.5.4</w:t>
              </w:r>
              <w:r w:rsidRPr="00C354A3">
                <w:tab/>
                <w:t>Transmit intermodulation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 w14:paraId="1C5E6FDF" w14:textId="443F7BAD" w:rsidR="00C354A3" w:rsidRPr="002D2378" w:rsidRDefault="00E14723" w:rsidP="00C354A3">
            <w:pPr>
              <w:pStyle w:val="TAC"/>
              <w:rPr>
                <w:ins w:id="25" w:author="Kevin Wang (QMC)" w:date="2023-08-10T13:09:00Z"/>
                <w:lang w:eastAsia="zh-CN"/>
              </w:rPr>
            </w:pPr>
            <w:ins w:id="26" w:author="Kevin Wang (QMC)" w:date="2023-08-10T13:38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 w14:paraId="6DF68A36" w14:textId="6C3D2E2C" w:rsidR="00C354A3" w:rsidRDefault="00C354A3" w:rsidP="00C354A3">
            <w:pPr>
              <w:pStyle w:val="TAL"/>
              <w:rPr>
                <w:ins w:id="27" w:author="Kevin Wang (QMC)" w:date="2023-08-10T13:09:00Z"/>
              </w:rPr>
            </w:pPr>
            <w:ins w:id="28" w:author="Kevin Wang (QMC)" w:date="2023-08-10T13:37:00Z">
              <w:r>
                <w:t xml:space="preserve">General rules of test point selection apply. </w:t>
              </w:r>
              <w:r w:rsidRPr="00CF6C2D">
                <w:t>Test points of TC 6.</w:t>
              </w:r>
              <w:r>
                <w:t>5.</w:t>
              </w:r>
            </w:ins>
            <w:ins w:id="29" w:author="Kevin Wang (QMC)" w:date="2023-08-10T13:38:00Z">
              <w:r>
                <w:t>4</w:t>
              </w:r>
            </w:ins>
            <w:ins w:id="30" w:author="Kevin Wang (QMC)" w:date="2023-08-10T13:37:00Z">
              <w:r w:rsidRPr="00CF6C2D">
                <w:t xml:space="preserve"> from TS 38.521-1 can be leveraged</w:t>
              </w:r>
            </w:ins>
          </w:p>
        </w:tc>
        <w:tc>
          <w:tcPr>
            <w:tcW w:w="1854" w:type="dxa"/>
            <w:vAlign w:val="center"/>
          </w:tcPr>
          <w:p w14:paraId="26212F68" w14:textId="7DA32881" w:rsidR="00C354A3" w:rsidRPr="00E80F49" w:rsidRDefault="00C354A3" w:rsidP="00C354A3">
            <w:pPr>
              <w:pStyle w:val="TAL"/>
              <w:rPr>
                <w:ins w:id="31" w:author="Kevin Wang (QMC)" w:date="2023-08-10T13:09:00Z"/>
              </w:rPr>
            </w:pPr>
            <w:ins w:id="32" w:author="Kevin Wang (QMC)" w:date="2023-08-10T13:38:00Z">
              <w:r w:rsidRPr="00E80F49">
                <w:t>RAN5#</w:t>
              </w:r>
              <w:r>
                <w:rPr>
                  <w:lang w:eastAsia="zh-CN"/>
                </w:rPr>
                <w:t>100</w:t>
              </w:r>
            </w:ins>
          </w:p>
        </w:tc>
      </w:tr>
    </w:tbl>
    <w:p w14:paraId="46B7200B" w14:textId="77777777" w:rsidR="004009E0" w:rsidRDefault="004009E0" w:rsidP="004009E0"/>
    <w:p w14:paraId="7A551903" w14:textId="77777777" w:rsidR="004009E0" w:rsidRPr="00E80F49" w:rsidRDefault="004009E0" w:rsidP="004009E0">
      <w:pPr>
        <w:pStyle w:val="TH"/>
      </w:pPr>
      <w:r w:rsidRPr="00E80F49">
        <w:t>Table 4.</w:t>
      </w:r>
      <w:r>
        <w:t>4</w:t>
      </w:r>
      <w:r w:rsidRPr="00E80F49">
        <w:t>-</w:t>
      </w:r>
      <w:r>
        <w:t>2</w:t>
      </w:r>
      <w:r w:rsidRPr="00E80F49">
        <w:t xml:space="preserve">: NR UE </w:t>
      </w:r>
      <w:r>
        <w:t>receiver</w:t>
      </w:r>
      <w:r w:rsidRPr="00E80F49">
        <w:t xml:space="preserve"> test point selection for </w:t>
      </w:r>
      <w:r>
        <w:t>NTN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4009E0" w:rsidRPr="00E80F49" w14:paraId="61F7DD94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2DAD922F" w14:textId="77777777" w:rsidR="004009E0" w:rsidRPr="00E80F49" w:rsidRDefault="004009E0" w:rsidP="00D55C3B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6CDE5EB" w14:textId="77777777" w:rsidR="004009E0" w:rsidRPr="00E80F49" w:rsidRDefault="004009E0" w:rsidP="00D55C3B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3FA6833" w14:textId="77777777" w:rsidR="004009E0" w:rsidRPr="00E80F49" w:rsidRDefault="004009E0" w:rsidP="00D55C3B">
            <w:pPr>
              <w:pStyle w:val="TAH"/>
            </w:pPr>
            <w:r w:rsidRPr="00E80F49">
              <w:t>Justification</w:t>
            </w:r>
          </w:p>
        </w:tc>
        <w:tc>
          <w:tcPr>
            <w:tcW w:w="1854" w:type="dxa"/>
            <w:vAlign w:val="center"/>
          </w:tcPr>
          <w:p w14:paraId="487C41DF" w14:textId="77777777" w:rsidR="004009E0" w:rsidRPr="00E80F49" w:rsidRDefault="004009E0" w:rsidP="00D55C3B">
            <w:pPr>
              <w:pStyle w:val="TAH"/>
            </w:pPr>
            <w:r w:rsidRPr="00E80F49">
              <w:t>Comments</w:t>
            </w:r>
          </w:p>
        </w:tc>
      </w:tr>
      <w:tr w:rsidR="00951670" w:rsidRPr="00E80F49" w14:paraId="07EAF9ED" w14:textId="77777777" w:rsidTr="00D55C3B">
        <w:trPr>
          <w:trHeight w:val="248"/>
          <w:ins w:id="33" w:author="Kevin Wang (QMC)" w:date="2023-08-10T14:19:00Z"/>
        </w:trPr>
        <w:tc>
          <w:tcPr>
            <w:tcW w:w="2160" w:type="dxa"/>
            <w:vAlign w:val="center"/>
          </w:tcPr>
          <w:p w14:paraId="3CCE595D" w14:textId="2D03EAD1" w:rsidR="00951670" w:rsidRPr="00E80F49" w:rsidRDefault="00951670" w:rsidP="00951670">
            <w:pPr>
              <w:pStyle w:val="TAL"/>
              <w:rPr>
                <w:ins w:id="34" w:author="Kevin Wang (QMC)" w:date="2023-08-10T14:19:00Z"/>
              </w:rPr>
            </w:pPr>
            <w:ins w:id="35" w:author="Kevin Wang (QMC)" w:date="2023-08-10T14:20:00Z">
              <w:r w:rsidRPr="00841278">
                <w:t>7.3.2</w:t>
              </w:r>
              <w:r w:rsidRPr="00841278">
                <w:tab/>
                <w:t>Reference sensitivity power level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 w14:paraId="534708E5" w14:textId="7CDB8449" w:rsidR="00951670" w:rsidRDefault="00951670" w:rsidP="00951670">
            <w:pPr>
              <w:pStyle w:val="TAC"/>
              <w:rPr>
                <w:ins w:id="36" w:author="Kevin Wang (QMC)" w:date="2023-08-10T14:19:00Z"/>
              </w:rPr>
            </w:pPr>
            <w:ins w:id="37" w:author="Kevin Wang (QMC)" w:date="2023-08-10T14:21:00Z">
              <w:r>
                <w:t>45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 w14:paraId="672D174D" w14:textId="4BAB5608" w:rsidR="00951670" w:rsidRDefault="00951670" w:rsidP="00951670">
            <w:pPr>
              <w:pStyle w:val="TAL"/>
              <w:rPr>
                <w:ins w:id="38" w:author="Kevin Wang (QMC)" w:date="2023-08-10T14:19:00Z"/>
              </w:rPr>
            </w:pPr>
            <w:ins w:id="39" w:author="Kevin Wang (QMC)" w:date="2023-08-10T14:21:00Z">
              <w:r>
                <w:t xml:space="preserve">General rules of test point selection apply. </w:t>
              </w:r>
              <w:r w:rsidRPr="00CF6C2D">
                <w:t xml:space="preserve">Test points of TC </w:t>
              </w:r>
              <w:r>
                <w:t>7.3.2</w:t>
              </w:r>
              <w:r w:rsidRPr="00CF6C2D">
                <w:t xml:space="preserve"> from TS 38.521-1 can be leveraged</w:t>
              </w:r>
            </w:ins>
          </w:p>
        </w:tc>
        <w:tc>
          <w:tcPr>
            <w:tcW w:w="1854" w:type="dxa"/>
            <w:vAlign w:val="center"/>
          </w:tcPr>
          <w:p w14:paraId="47E3C435" w14:textId="7AF3DDE8" w:rsidR="00951670" w:rsidRPr="00E80F49" w:rsidRDefault="00951670" w:rsidP="00951670">
            <w:pPr>
              <w:pStyle w:val="TAL"/>
              <w:rPr>
                <w:ins w:id="40" w:author="Kevin Wang (QMC)" w:date="2023-08-10T14:19:00Z"/>
              </w:rPr>
            </w:pPr>
            <w:ins w:id="41" w:author="Kevin Wang (QMC)" w:date="2023-08-10T14:21:00Z">
              <w:r w:rsidRPr="00E80F49">
                <w:t>RAN5#</w:t>
              </w:r>
              <w:r>
                <w:rPr>
                  <w:lang w:eastAsia="zh-CN"/>
                </w:rPr>
                <w:t>100</w:t>
              </w:r>
            </w:ins>
          </w:p>
        </w:tc>
      </w:tr>
      <w:tr w:rsidR="00951670" w:rsidRPr="00E80F49" w14:paraId="571E1E07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7CFC613C" w14:textId="77777777" w:rsidR="00951670" w:rsidRPr="00E80F49" w:rsidRDefault="00951670" w:rsidP="00951670">
            <w:pPr>
              <w:pStyle w:val="TAL"/>
            </w:pPr>
            <w:r w:rsidRPr="00E80F49">
              <w:t>7.</w:t>
            </w:r>
            <w:r w:rsidRPr="00E80F49">
              <w:rPr>
                <w:lang w:eastAsia="zh-CN"/>
              </w:rPr>
              <w:t>4</w:t>
            </w:r>
            <w:r w:rsidRPr="00E80F49">
              <w:t xml:space="preserve"> </w:t>
            </w:r>
            <w:r w:rsidRPr="00E80F49">
              <w:rPr>
                <w:lang w:eastAsia="zh-CN"/>
              </w:rPr>
              <w:t>Maximum</w:t>
            </w:r>
            <w:r w:rsidRPr="00E80F49">
              <w:t xml:space="preserve"> </w:t>
            </w:r>
            <w:r w:rsidRPr="00E80F49">
              <w:rPr>
                <w:lang w:eastAsia="zh-CN"/>
              </w:rPr>
              <w:t>input</w:t>
            </w:r>
            <w:r w:rsidRPr="00E80F49">
              <w:t xml:space="preserve"> level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92B3F44" w14:textId="77777777" w:rsidR="00951670" w:rsidRPr="00E80F49" w:rsidRDefault="00951670" w:rsidP="00951670">
            <w:pPr>
              <w:pStyle w:val="TAC"/>
            </w:pPr>
            <w:r>
              <w:t>3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B27194E" w14:textId="77777777" w:rsidR="00951670" w:rsidRPr="00E80F49" w:rsidRDefault="00951670" w:rsidP="00951670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7.4</w:t>
            </w:r>
            <w:r w:rsidRPr="00CF6C2D">
              <w:t xml:space="preserve"> from TS 38.521-1 can be leveraged</w:t>
            </w:r>
            <w:r>
              <w:t xml:space="preserve"> limiting the modulation to 64QAM</w:t>
            </w:r>
            <w:r w:rsidRPr="00CF6C2D">
              <w:t>.</w:t>
            </w:r>
          </w:p>
        </w:tc>
        <w:tc>
          <w:tcPr>
            <w:tcW w:w="1854" w:type="dxa"/>
            <w:vAlign w:val="center"/>
          </w:tcPr>
          <w:p w14:paraId="760273B7" w14:textId="77777777" w:rsidR="00951670" w:rsidRPr="00E80F49" w:rsidRDefault="00951670" w:rsidP="00951670">
            <w:pPr>
              <w:pStyle w:val="TAL"/>
            </w:pPr>
            <w:r w:rsidRPr="00E80F49">
              <w:t>RAN5#</w:t>
            </w:r>
            <w:r>
              <w:t>99</w:t>
            </w:r>
          </w:p>
        </w:tc>
      </w:tr>
    </w:tbl>
    <w:p w14:paraId="3972D7C6" w14:textId="77777777" w:rsidR="004009E0" w:rsidRPr="00E80F49" w:rsidRDefault="004009E0" w:rsidP="004009E0"/>
    <w:p w14:paraId="1A6B3CCC" w14:textId="05CC899F" w:rsidR="007F771A" w:rsidRDefault="004009E0" w:rsidP="004009E0">
      <w:pPr>
        <w:rPr>
          <w:noProof/>
          <w:sz w:val="32"/>
          <w:szCs w:val="32"/>
        </w:rPr>
      </w:pPr>
      <w:r w:rsidRPr="00E80F49">
        <w:br w:type="page"/>
      </w:r>
    </w:p>
    <w:p w14:paraId="149FED45" w14:textId="77777777" w:rsidR="007F771A" w:rsidRDefault="007F771A" w:rsidP="007F771A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lastRenderedPageBreak/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D78AA" w14:textId="77777777" w:rsidR="00642AD1" w:rsidRDefault="00642AD1">
      <w:r>
        <w:separator/>
      </w:r>
    </w:p>
  </w:endnote>
  <w:endnote w:type="continuationSeparator" w:id="0">
    <w:p w14:paraId="18E3EB90" w14:textId="77777777" w:rsidR="00642AD1" w:rsidRDefault="00642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FFCC5" w14:textId="77777777" w:rsidR="00642AD1" w:rsidRDefault="00642AD1">
      <w:r>
        <w:separator/>
      </w:r>
    </w:p>
  </w:footnote>
  <w:footnote w:type="continuationSeparator" w:id="0">
    <w:p w14:paraId="2D24FF87" w14:textId="77777777" w:rsidR="00642AD1" w:rsidRDefault="00642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12B"/>
    <w:rsid w:val="000707E8"/>
    <w:rsid w:val="000A6394"/>
    <w:rsid w:val="000B7FED"/>
    <w:rsid w:val="000C038A"/>
    <w:rsid w:val="000C6598"/>
    <w:rsid w:val="000D2F0F"/>
    <w:rsid w:val="000D44B3"/>
    <w:rsid w:val="001137C6"/>
    <w:rsid w:val="00145D43"/>
    <w:rsid w:val="00174178"/>
    <w:rsid w:val="0018488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2F1D"/>
    <w:rsid w:val="003609EF"/>
    <w:rsid w:val="0036231A"/>
    <w:rsid w:val="00374DD4"/>
    <w:rsid w:val="003E1A36"/>
    <w:rsid w:val="004009E0"/>
    <w:rsid w:val="00410371"/>
    <w:rsid w:val="004242F1"/>
    <w:rsid w:val="00442809"/>
    <w:rsid w:val="00454909"/>
    <w:rsid w:val="0049739A"/>
    <w:rsid w:val="004B75B7"/>
    <w:rsid w:val="005141D9"/>
    <w:rsid w:val="005149A0"/>
    <w:rsid w:val="0051580D"/>
    <w:rsid w:val="00547111"/>
    <w:rsid w:val="00592D74"/>
    <w:rsid w:val="00597D12"/>
    <w:rsid w:val="005E2C44"/>
    <w:rsid w:val="00621188"/>
    <w:rsid w:val="006257ED"/>
    <w:rsid w:val="00630F09"/>
    <w:rsid w:val="00642AD1"/>
    <w:rsid w:val="00643BAF"/>
    <w:rsid w:val="00652E8E"/>
    <w:rsid w:val="00653DE4"/>
    <w:rsid w:val="00665C47"/>
    <w:rsid w:val="00695808"/>
    <w:rsid w:val="006B46FB"/>
    <w:rsid w:val="006E21FB"/>
    <w:rsid w:val="007022E9"/>
    <w:rsid w:val="00792342"/>
    <w:rsid w:val="007977A8"/>
    <w:rsid w:val="007B512A"/>
    <w:rsid w:val="007C2097"/>
    <w:rsid w:val="007D6A07"/>
    <w:rsid w:val="007F7259"/>
    <w:rsid w:val="007F771A"/>
    <w:rsid w:val="008040A8"/>
    <w:rsid w:val="008279FA"/>
    <w:rsid w:val="00841278"/>
    <w:rsid w:val="00853DBF"/>
    <w:rsid w:val="008626E7"/>
    <w:rsid w:val="00870EE7"/>
    <w:rsid w:val="008863B9"/>
    <w:rsid w:val="008A45A6"/>
    <w:rsid w:val="008D3CCC"/>
    <w:rsid w:val="008D5EDA"/>
    <w:rsid w:val="008F3789"/>
    <w:rsid w:val="008F686C"/>
    <w:rsid w:val="009004C8"/>
    <w:rsid w:val="009125C4"/>
    <w:rsid w:val="009148DE"/>
    <w:rsid w:val="00920756"/>
    <w:rsid w:val="00941E30"/>
    <w:rsid w:val="00951670"/>
    <w:rsid w:val="009777D9"/>
    <w:rsid w:val="00991B88"/>
    <w:rsid w:val="009A5753"/>
    <w:rsid w:val="009A579D"/>
    <w:rsid w:val="009E3297"/>
    <w:rsid w:val="009E32A3"/>
    <w:rsid w:val="009F6F72"/>
    <w:rsid w:val="009F734F"/>
    <w:rsid w:val="00A246B6"/>
    <w:rsid w:val="00A36987"/>
    <w:rsid w:val="00A47E70"/>
    <w:rsid w:val="00A50CF0"/>
    <w:rsid w:val="00A7671C"/>
    <w:rsid w:val="00AA27E4"/>
    <w:rsid w:val="00AA2CBC"/>
    <w:rsid w:val="00AC5820"/>
    <w:rsid w:val="00AD1CD8"/>
    <w:rsid w:val="00B258BB"/>
    <w:rsid w:val="00B4247B"/>
    <w:rsid w:val="00B67B97"/>
    <w:rsid w:val="00B968C8"/>
    <w:rsid w:val="00BA3EC5"/>
    <w:rsid w:val="00BA51D9"/>
    <w:rsid w:val="00BB5DFC"/>
    <w:rsid w:val="00BD279D"/>
    <w:rsid w:val="00BD6BB8"/>
    <w:rsid w:val="00BF6ACD"/>
    <w:rsid w:val="00C354A3"/>
    <w:rsid w:val="00C44D7C"/>
    <w:rsid w:val="00C579D1"/>
    <w:rsid w:val="00C64125"/>
    <w:rsid w:val="00C66BA2"/>
    <w:rsid w:val="00C67310"/>
    <w:rsid w:val="00C870F6"/>
    <w:rsid w:val="00C95985"/>
    <w:rsid w:val="00CA22B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14723"/>
    <w:rsid w:val="00E324E2"/>
    <w:rsid w:val="00E34898"/>
    <w:rsid w:val="00EB09B7"/>
    <w:rsid w:val="00EC337E"/>
    <w:rsid w:val="00ED0974"/>
    <w:rsid w:val="00EE2CC7"/>
    <w:rsid w:val="00EE7D7C"/>
    <w:rsid w:val="00F25D98"/>
    <w:rsid w:val="00F300FB"/>
    <w:rsid w:val="00F30C3C"/>
    <w:rsid w:val="00F90F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00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09E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009E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009E0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4009E0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BF6A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3</Pages>
  <Words>651</Words>
  <Characters>4352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54</cp:revision>
  <cp:lastPrinted>1900-01-01T08:00:00Z</cp:lastPrinted>
  <dcterms:created xsi:type="dcterms:W3CDTF">2020-02-03T08:32:00Z</dcterms:created>
  <dcterms:modified xsi:type="dcterms:W3CDTF">2023-08-11T05:40:00Z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